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5D42169F" w:rsidR="006F7EDC" w:rsidRDefault="00384655" w:rsidP="00EB254A">
      <w:pPr>
        <w:pStyle w:val="CRCoverPage"/>
        <w:tabs>
          <w:tab w:val="right" w:pos="9639"/>
        </w:tabs>
        <w:spacing w:after="0"/>
        <w:rPr>
          <w:b/>
          <w:i/>
          <w:noProof/>
          <w:sz w:val="28"/>
        </w:rPr>
      </w:pPr>
      <w:r>
        <w:rPr>
          <w:b/>
          <w:noProof/>
          <w:sz w:val="24"/>
        </w:rPr>
        <w:t>3GPP TSG-CT WG1 Meeting #14</w:t>
      </w:r>
      <w:r w:rsidR="00B01A42">
        <w:rPr>
          <w:b/>
          <w:noProof/>
          <w:sz w:val="24"/>
        </w:rPr>
        <w:t>4</w:t>
      </w:r>
      <w:r w:rsidR="006F7EDC">
        <w:rPr>
          <w:b/>
          <w:i/>
          <w:noProof/>
          <w:sz w:val="28"/>
        </w:rPr>
        <w:tab/>
      </w:r>
      <w:r w:rsidR="00622B30" w:rsidRPr="00622B30">
        <w:rPr>
          <w:b/>
          <w:noProof/>
          <w:sz w:val="24"/>
        </w:rPr>
        <w:t>C1-237877</w:t>
      </w:r>
      <w:bookmarkStart w:id="0" w:name="_GoBack"/>
      <w:bookmarkEnd w:id="0"/>
    </w:p>
    <w:p w14:paraId="4907FD72" w14:textId="77777777" w:rsidR="00B01A42" w:rsidRPr="00221571" w:rsidRDefault="00B01A42" w:rsidP="00B01A42">
      <w:pPr>
        <w:pStyle w:val="CRCoverPage"/>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8EAC87" w:rsidR="001E41F3" w:rsidRPr="00410371" w:rsidRDefault="00434FC5" w:rsidP="00C04095">
            <w:pPr>
              <w:pStyle w:val="CRCoverPage"/>
              <w:spacing w:after="0"/>
              <w:jc w:val="right"/>
              <w:rPr>
                <w:b/>
                <w:noProof/>
                <w:sz w:val="28"/>
              </w:rPr>
            </w:pPr>
            <w:r>
              <w:fldChar w:fldCharType="begin"/>
            </w:r>
            <w:r>
              <w:instrText xml:space="preserve"> DOCPROPERTY  Spec#  \* MERGEFORMAT </w:instrText>
            </w:r>
            <w:r>
              <w:fldChar w:fldCharType="separate"/>
            </w:r>
            <w:r w:rsidR="00C04095">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FD43E7" w:rsidR="001E41F3" w:rsidRPr="00E063B8" w:rsidRDefault="00E063B8" w:rsidP="00547111">
            <w:pPr>
              <w:pStyle w:val="CRCoverPage"/>
              <w:spacing w:after="0"/>
              <w:rPr>
                <w:b/>
                <w:noProof/>
              </w:rPr>
            </w:pPr>
            <w:r w:rsidRPr="00E063B8">
              <w:rPr>
                <w:b/>
                <w:noProof/>
                <w:sz w:val="28"/>
              </w:rPr>
              <w:t>5546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5CCAC5" w:rsidR="001E41F3" w:rsidRPr="00410371" w:rsidRDefault="00AB724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D34553" w:rsidR="001E41F3" w:rsidRPr="00410371" w:rsidRDefault="00D16296" w:rsidP="00014425">
            <w:pPr>
              <w:pStyle w:val="CRCoverPage"/>
              <w:spacing w:after="0"/>
              <w:jc w:val="center"/>
              <w:rPr>
                <w:noProof/>
                <w:sz w:val="28"/>
              </w:rPr>
            </w:pPr>
            <w:fldSimple w:instr=" DOCPROPERTY  Version  \* MERGEFORMAT ">
              <w:r w:rsidR="00EB019F">
                <w:rPr>
                  <w:b/>
                  <w:noProof/>
                  <w:sz w:val="28"/>
                </w:rPr>
                <w:t>18.</w:t>
              </w:r>
              <w:r w:rsidR="005B04DF">
                <w:rPr>
                  <w:b/>
                  <w:noProof/>
                  <w:sz w:val="28"/>
                </w:rPr>
                <w:t>4</w:t>
              </w:r>
              <w:r w:rsidR="00BC7783">
                <w:rPr>
                  <w:b/>
                  <w:noProof/>
                  <w:sz w:val="28"/>
                </w:rPr>
                <w:t>.</w:t>
              </w:r>
            </w:fldSimple>
            <w:r w:rsidR="005B04D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24396C" w:rsidR="00F25D98" w:rsidRDefault="004F2BD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32FBE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C96326" w:rsidR="001E41F3" w:rsidRDefault="00055E03">
            <w:pPr>
              <w:pStyle w:val="CRCoverPage"/>
              <w:spacing w:after="0"/>
              <w:ind w:left="100"/>
              <w:rPr>
                <w:noProof/>
              </w:rPr>
            </w:pPr>
            <w:r>
              <w:t>Clarifications related to MINT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907690" w:rsidR="001E41F3" w:rsidRDefault="00C04095">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2DBA4F" w:rsidR="001E41F3" w:rsidRDefault="00C0409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AAF240" w:rsidR="001E41F3" w:rsidRDefault="00E078E5">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CB23C3" w:rsidR="001E41F3" w:rsidRDefault="00C55D62" w:rsidP="00C55D62">
            <w:pPr>
              <w:pStyle w:val="CRCoverPage"/>
              <w:spacing w:after="0"/>
              <w:ind w:left="100"/>
              <w:rPr>
                <w:noProof/>
              </w:rPr>
            </w:pPr>
            <w:r>
              <w:t>2023-10</w:t>
            </w:r>
            <w:r w:rsidR="00C4403B">
              <w:t>-</w:t>
            </w:r>
            <w: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08A256" w:rsidR="001E41F3" w:rsidRDefault="00C0409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001EED" w:rsidR="001E41F3" w:rsidRDefault="00C0409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A9A43F" w14:textId="4383D6F7" w:rsidR="0019039C" w:rsidRDefault="0019039C" w:rsidP="006B5A20">
            <w:pPr>
              <w:pStyle w:val="CRCoverPage"/>
              <w:spacing w:after="0"/>
              <w:ind w:left="284"/>
              <w:rPr>
                <w:noProof/>
              </w:rPr>
            </w:pPr>
            <w:r>
              <w:rPr>
                <w:noProof/>
              </w:rPr>
              <w:t>Clarification-1:</w:t>
            </w:r>
          </w:p>
          <w:p w14:paraId="37DF9BD0" w14:textId="0A6E825C" w:rsidR="0019039C" w:rsidRPr="0019039C" w:rsidRDefault="0019039C" w:rsidP="006B5A20">
            <w:pPr>
              <w:pStyle w:val="CRCoverPage"/>
              <w:spacing w:after="0"/>
              <w:ind w:left="284"/>
              <w:rPr>
                <w:i/>
                <w:sz w:val="16"/>
                <w:szCs w:val="16"/>
              </w:rPr>
            </w:pPr>
            <w:r>
              <w:rPr>
                <w:noProof/>
              </w:rPr>
              <w:t>For</w:t>
            </w:r>
            <w:r w:rsidR="006B5A20">
              <w:rPr>
                <w:noProof/>
              </w:rPr>
              <w:t xml:space="preserve"> the following</w:t>
            </w:r>
            <w:r>
              <w:rPr>
                <w:noProof/>
              </w:rPr>
              <w:t xml:space="preserve"> text, the term “disaster condition has ended” is not defined in the specification</w:t>
            </w:r>
            <w:r w:rsidR="006B5A20">
              <w:rPr>
                <w:noProof/>
              </w:rPr>
              <w:t>. T</w:t>
            </w:r>
            <w:r>
              <w:rPr>
                <w:noProof/>
              </w:rPr>
              <w:t xml:space="preserve">hus when should </w:t>
            </w:r>
            <w:r w:rsidR="006B5A20">
              <w:rPr>
                <w:noProof/>
              </w:rPr>
              <w:t xml:space="preserve">the </w:t>
            </w:r>
            <w:r>
              <w:rPr>
                <w:noProof/>
              </w:rPr>
              <w:t xml:space="preserve">UE trigger the respective action is ambiguous.  Thus its proposed to clarify this text. </w:t>
            </w:r>
          </w:p>
          <w:p w14:paraId="51E3A8A8" w14:textId="77777777" w:rsidR="0019039C" w:rsidRDefault="0019039C" w:rsidP="0019039C">
            <w:pPr>
              <w:pStyle w:val="CRCoverPage"/>
              <w:spacing w:after="0"/>
              <w:ind w:left="100"/>
              <w:rPr>
                <w:i/>
                <w:sz w:val="16"/>
                <w:szCs w:val="16"/>
              </w:rPr>
            </w:pPr>
          </w:p>
          <w:p w14:paraId="25CA147E" w14:textId="77777777" w:rsidR="0019039C" w:rsidRPr="0019039C" w:rsidRDefault="0019039C" w:rsidP="006B5A20">
            <w:pPr>
              <w:pStyle w:val="CRCoverPage"/>
              <w:spacing w:after="0"/>
              <w:ind w:left="284"/>
              <w:rPr>
                <w:i/>
                <w:noProof/>
                <w:sz w:val="16"/>
                <w:szCs w:val="16"/>
              </w:rPr>
            </w:pPr>
            <w:r>
              <w:rPr>
                <w:i/>
                <w:sz w:val="16"/>
                <w:szCs w:val="16"/>
              </w:rPr>
              <w:t>“</w:t>
            </w:r>
            <w:r w:rsidRPr="0019039C">
              <w:rPr>
                <w:i/>
                <w:sz w:val="16"/>
                <w:szCs w:val="16"/>
              </w:rPr>
              <w:t xml:space="preserve">Upon </w:t>
            </w:r>
            <w:r w:rsidRPr="0019039C">
              <w:rPr>
                <w:i/>
                <w:noProof/>
                <w:sz w:val="16"/>
                <w:szCs w:val="16"/>
              </w:rPr>
              <w:t xml:space="preserve">determining that a </w:t>
            </w:r>
            <w:r w:rsidRPr="0019039C">
              <w:rPr>
                <w:b/>
                <w:i/>
                <w:noProof/>
                <w:sz w:val="16"/>
                <w:szCs w:val="16"/>
                <w:u w:val="single"/>
              </w:rPr>
              <w:t>disaster condition has ended</w:t>
            </w:r>
            <w:r w:rsidRPr="0019039C">
              <w:rPr>
                <w:i/>
                <w:noProof/>
                <w:sz w:val="16"/>
                <w:szCs w:val="16"/>
              </w:rPr>
              <w:t xml:space="preserve"> and that the UE shall perform PLMN selection ………</w:t>
            </w:r>
            <w:r>
              <w:rPr>
                <w:i/>
                <w:noProof/>
                <w:sz w:val="16"/>
                <w:szCs w:val="16"/>
              </w:rPr>
              <w:t>”</w:t>
            </w:r>
          </w:p>
          <w:p w14:paraId="0125EA61" w14:textId="0D9ED98E" w:rsidR="0019039C" w:rsidRDefault="0019039C">
            <w:pPr>
              <w:pStyle w:val="CRCoverPage"/>
              <w:spacing w:after="0"/>
              <w:ind w:left="100"/>
              <w:rPr>
                <w:noProof/>
              </w:rPr>
            </w:pPr>
          </w:p>
          <w:p w14:paraId="4F7897E8" w14:textId="2587E7C5" w:rsidR="00901D66" w:rsidRDefault="00901D66" w:rsidP="006B5A20">
            <w:pPr>
              <w:pStyle w:val="CRCoverPage"/>
              <w:spacing w:after="0"/>
              <w:ind w:left="284"/>
              <w:rPr>
                <w:noProof/>
              </w:rPr>
            </w:pPr>
          </w:p>
          <w:p w14:paraId="708AA7DE" w14:textId="74B7459A" w:rsidR="0019039C" w:rsidRDefault="0019039C" w:rsidP="0019039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A59B07" w14:textId="018F0EA0" w:rsidR="001E41F3" w:rsidRDefault="003F0277" w:rsidP="003F0277">
            <w:pPr>
              <w:pStyle w:val="CRCoverPage"/>
              <w:numPr>
                <w:ilvl w:val="0"/>
                <w:numId w:val="16"/>
              </w:numPr>
              <w:spacing w:after="0"/>
              <w:rPr>
                <w:noProof/>
              </w:rPr>
            </w:pPr>
            <w:r>
              <w:rPr>
                <w:noProof/>
              </w:rPr>
              <w:t xml:space="preserve">Clarify the term </w:t>
            </w:r>
            <w:r w:rsidR="00B8461E">
              <w:rPr>
                <w:noProof/>
              </w:rPr>
              <w:t>“</w:t>
            </w:r>
            <w:r>
              <w:rPr>
                <w:noProof/>
              </w:rPr>
              <w:t>disaster condition has ended</w:t>
            </w:r>
            <w:r w:rsidR="00B8461E">
              <w:rPr>
                <w:noProof/>
              </w:rPr>
              <w:t>”</w:t>
            </w:r>
            <w:r>
              <w:rPr>
                <w:noProof/>
              </w:rPr>
              <w:t>.</w:t>
            </w:r>
          </w:p>
          <w:p w14:paraId="31C656EC" w14:textId="660801BB" w:rsidR="00CD379C" w:rsidRDefault="00CD379C" w:rsidP="008A56E6">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07F981" w14:textId="2C619778" w:rsidR="001E41F3" w:rsidRDefault="003F0277" w:rsidP="00EB14DC">
            <w:pPr>
              <w:pStyle w:val="CRCoverPage"/>
              <w:numPr>
                <w:ilvl w:val="0"/>
                <w:numId w:val="17"/>
              </w:numPr>
              <w:spacing w:after="0"/>
              <w:rPr>
                <w:noProof/>
              </w:rPr>
            </w:pPr>
            <w:r>
              <w:rPr>
                <w:noProof/>
              </w:rPr>
              <w:t>The term</w:t>
            </w:r>
            <w:r w:rsidR="00B8461E">
              <w:rPr>
                <w:noProof/>
              </w:rPr>
              <w:t xml:space="preserve"> “disaster condition has ended”</w:t>
            </w:r>
            <w:r>
              <w:rPr>
                <w:noProof/>
              </w:rPr>
              <w:t xml:space="preserve"> </w:t>
            </w:r>
            <w:r w:rsidR="00B8461E">
              <w:rPr>
                <w:noProof/>
              </w:rPr>
              <w:t>will remain</w:t>
            </w:r>
            <w:r w:rsidR="008A56E6">
              <w:rPr>
                <w:noProof/>
              </w:rPr>
              <w:t xml:space="preserve"> ambigous.</w:t>
            </w:r>
          </w:p>
          <w:p w14:paraId="5C4BEB44" w14:textId="1A81B71F" w:rsidR="00EB14DC" w:rsidRDefault="00EB14DC" w:rsidP="008A56E6">
            <w:pPr>
              <w:pStyle w:val="CRCoverPage"/>
              <w:spacing w:after="0"/>
              <w:ind w:left="46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8A3A21" w:rsidR="001E41F3" w:rsidRDefault="008A56E6">
            <w:pPr>
              <w:pStyle w:val="CRCoverPage"/>
              <w:spacing w:after="0"/>
              <w:ind w:left="100"/>
              <w:rPr>
                <w:noProof/>
              </w:rPr>
            </w:pPr>
            <w:r>
              <w:rPr>
                <w:noProof/>
              </w:rPr>
              <w:t>4.24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E17F27" w:rsidR="001E41F3" w:rsidRDefault="00D76CD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D7EFD6" w:rsidR="001E41F3" w:rsidRDefault="00D76C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89119" w:rsidR="001E41F3" w:rsidRDefault="00D76CD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84FA924" w:rsidR="001E41F3" w:rsidRDefault="001E41F3">
      <w:pPr>
        <w:rPr>
          <w:noProof/>
        </w:rPr>
      </w:pPr>
    </w:p>
    <w:p w14:paraId="052DB57F" w14:textId="18969755" w:rsidR="00972757" w:rsidRPr="0042506B" w:rsidRDefault="00D03CEF" w:rsidP="0068054E">
      <w:pPr>
        <w:jc w:val="center"/>
      </w:pPr>
      <w:r w:rsidRPr="00AE6220">
        <w:rPr>
          <w:highlight w:val="green"/>
        </w:rPr>
        <w:t>*****</w:t>
      </w:r>
      <w:r>
        <w:rPr>
          <w:highlight w:val="green"/>
        </w:rPr>
        <w:t xml:space="preserve">Start </w:t>
      </w:r>
      <w:r w:rsidRPr="00AE6220">
        <w:rPr>
          <w:highlight w:val="green"/>
        </w:rPr>
        <w:t>change</w:t>
      </w:r>
      <w:r>
        <w:rPr>
          <w:highlight w:val="green"/>
        </w:rPr>
        <w:t>s</w:t>
      </w:r>
      <w:r w:rsidRPr="00AE6220">
        <w:rPr>
          <w:highlight w:val="green"/>
        </w:rPr>
        <w:t xml:space="preserve"> *****</w:t>
      </w:r>
    </w:p>
    <w:p w14:paraId="1E740650" w14:textId="77777777" w:rsidR="00C20153" w:rsidRPr="007F2770" w:rsidRDefault="00C20153" w:rsidP="00C20153">
      <w:pPr>
        <w:pStyle w:val="Heading2"/>
      </w:pPr>
      <w:bookmarkStart w:id="2" w:name="_Toc146295068"/>
      <w:r w:rsidRPr="007F2770">
        <w:t>4.24</w:t>
      </w:r>
      <w:r w:rsidRPr="007F2770">
        <w:tab/>
        <w:t>Minimization of service interruption</w:t>
      </w:r>
      <w:bookmarkEnd w:id="2"/>
    </w:p>
    <w:p w14:paraId="6422EBE0" w14:textId="77777777" w:rsidR="00C20153" w:rsidRPr="007F2770" w:rsidRDefault="00C20153" w:rsidP="00C20153">
      <w:r w:rsidRPr="007F2770">
        <w:t>The UE and the network may support Minimization of service interruption (MINT). MINT aims to enable a UE to obtain service from a PLMN offering disaster roaming services when a disaster condition applies to the UE</w:t>
      </w:r>
      <w:r w:rsidRPr="007F2770">
        <w:rPr>
          <w:lang w:eastAsia="ko-KR"/>
        </w:rPr>
        <w:t>'</w:t>
      </w:r>
      <w:r w:rsidRPr="007F2770">
        <w:t>s determined PLMN with disaster condition.</w:t>
      </w:r>
    </w:p>
    <w:p w14:paraId="2ABFCEC9" w14:textId="77777777" w:rsidR="00C20153" w:rsidRPr="007F2770" w:rsidRDefault="00C20153" w:rsidP="00C20153">
      <w:r w:rsidRPr="007F2770">
        <w:t>If the UE supports MINT, the indication of whether disaster roaming is enabled in the UE, the indication of 'applicability of "lists of PLMN(s) to be used in disaster condition" provided by a VPLMN', the one or more "list of PLMN(s) to be used in disaster condition", disaster roaming wait range and disaster return wait range provisioned by the network, if available, are stored in the non-volatile memory in the ME as specified in annex C and are kept when the UE enters 5GMM-DEREGISTERED state. Annex C specifies condition under which the indication of whether disaster roaming is enabled in the UE, the indication of 'applicability of "lists of PLMN(s) to be used in disaster condition" provided by a VPLMN', the one or more "lists of PLMN(s) to be used in disaster condition", disaster roaming wait range and disaster return wait range stored in the ME are deleted.</w:t>
      </w:r>
    </w:p>
    <w:p w14:paraId="1B6CC9C4" w14:textId="77777777" w:rsidR="00C20153" w:rsidRPr="007F2770" w:rsidRDefault="00C20153" w:rsidP="00C20153">
      <w:pPr>
        <w:rPr>
          <w:rFonts w:eastAsia="MS Mincho"/>
          <w:lang w:eastAsia="ja-JP"/>
        </w:rPr>
      </w:pPr>
      <w:r w:rsidRPr="007F2770">
        <w:rPr>
          <w:noProof/>
        </w:rPr>
        <w:t xml:space="preserve">Upon selecting a PLMN for disaster roaming as specified in </w:t>
      </w:r>
      <w:r w:rsidRPr="007F2770">
        <w:rPr>
          <w:rFonts w:eastAsia="MS Mincho"/>
          <w:lang w:eastAsia="ja-JP"/>
        </w:rPr>
        <w:t>3GPP TS 23.122 [6]:</w:t>
      </w:r>
    </w:p>
    <w:p w14:paraId="37852864" w14:textId="77777777" w:rsidR="00C20153" w:rsidRPr="007F2770" w:rsidRDefault="00C20153" w:rsidP="00C20153">
      <w:pPr>
        <w:pStyle w:val="B1"/>
        <w:rPr>
          <w:noProof/>
        </w:rPr>
      </w:pPr>
      <w:r w:rsidRPr="007F2770">
        <w:rPr>
          <w:noProof/>
        </w:rPr>
        <w:t>a)</w:t>
      </w:r>
      <w:r w:rsidRPr="007F2770">
        <w:rPr>
          <w:noProof/>
        </w:rPr>
        <w:tab/>
      </w:r>
      <w:r w:rsidRPr="007F2770">
        <w:rPr>
          <w:rFonts w:eastAsia="MS Mincho"/>
          <w:lang w:eastAsia="ja-JP"/>
        </w:rPr>
        <w:t xml:space="preserve">if the UE does not have a stored disaster roaming wait range, the UE shall perform a registration procedure for </w:t>
      </w:r>
      <w:r w:rsidRPr="007F2770">
        <w:t>disaster roaming services</w:t>
      </w:r>
      <w:r w:rsidRPr="007F2770" w:rsidDel="001B5996">
        <w:rPr>
          <w:rFonts w:eastAsia="MS Mincho"/>
          <w:lang w:eastAsia="ja-JP"/>
        </w:rPr>
        <w:t xml:space="preserve"> </w:t>
      </w:r>
      <w:r w:rsidRPr="007F2770">
        <w:t>on the selected PLMN as described in clause 5.5.1; and</w:t>
      </w:r>
    </w:p>
    <w:p w14:paraId="0A6B430C" w14:textId="77777777" w:rsidR="00C20153" w:rsidRPr="007F2770" w:rsidRDefault="00C20153" w:rsidP="00C20153">
      <w:pPr>
        <w:pStyle w:val="B1"/>
      </w:pPr>
      <w:r w:rsidRPr="007F2770">
        <w:rPr>
          <w:rFonts w:eastAsia="MS Mincho"/>
          <w:lang w:eastAsia="ja-JP"/>
        </w:rPr>
        <w:t>b)</w:t>
      </w:r>
      <w:r w:rsidRPr="007F2770">
        <w:rPr>
          <w:rFonts w:eastAsia="MS Mincho"/>
          <w:lang w:eastAsia="ja-JP"/>
        </w:rPr>
        <w:tab/>
        <w:t xml:space="preserve">if the UE has a stored disaster roaming wait range, the UE shall </w:t>
      </w:r>
      <w:r w:rsidRPr="007F2770">
        <w:t xml:space="preserve">generate a random number within the disaster roaming wait range and start a timer with the generated random number.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Pr="007F2770">
        <w:rPr>
          <w:rFonts w:eastAsia="MS Mincho"/>
          <w:lang w:eastAsia="ja-JP"/>
        </w:rPr>
        <w:t xml:space="preserve">the UE shall perform a registration procedure for </w:t>
      </w:r>
      <w:r w:rsidRPr="007F2770">
        <w:t>disaster roaming services</w:t>
      </w:r>
      <w:r w:rsidRPr="007F2770" w:rsidDel="001B5996">
        <w:rPr>
          <w:rFonts w:eastAsia="MS Mincho"/>
          <w:lang w:eastAsia="ja-JP"/>
        </w:rPr>
        <w:t xml:space="preserve"> </w:t>
      </w:r>
      <w:r w:rsidRPr="007F2770">
        <w:t xml:space="preserve">as described in clause 5.5.1 if still camped on the selected PLMN. If the UE has an emergency PDU session when the timer expires, the </w:t>
      </w:r>
      <w:r w:rsidRPr="007F2770">
        <w:rPr>
          <w:rFonts w:eastAsia="MS Mincho"/>
          <w:lang w:eastAsia="ja-JP"/>
        </w:rPr>
        <w:t xml:space="preserve">registration procedure for </w:t>
      </w:r>
      <w:r w:rsidRPr="007F2770">
        <w:t>disaster roaming services</w:t>
      </w:r>
      <w:r w:rsidRPr="007F2770" w:rsidDel="001B5996">
        <w:rPr>
          <w:rFonts w:eastAsia="MS Mincho"/>
          <w:lang w:eastAsia="ja-JP"/>
        </w:rPr>
        <w:t xml:space="preserve"> </w:t>
      </w:r>
      <w:r w:rsidRPr="007F2770">
        <w:t xml:space="preserve">as described in </w:t>
      </w:r>
      <w:proofErr w:type="spellStart"/>
      <w:r>
        <w:t>sub</w:t>
      </w:r>
      <w:r w:rsidRPr="007F2770">
        <w:t>clause</w:t>
      </w:r>
      <w:proofErr w:type="spellEnd"/>
      <w:r w:rsidRPr="007F2770">
        <w:t> 5.5.1 shall be performed after the release of the emergency PDU session, if the UE is still camped on the selected PLMN.</w:t>
      </w:r>
    </w:p>
    <w:p w14:paraId="4FF7D81C" w14:textId="77777777" w:rsidR="00C20153" w:rsidRPr="007F2770" w:rsidRDefault="00C20153" w:rsidP="00C20153">
      <w:r w:rsidRPr="007F2770">
        <w:t>The timer started with a generated random number within the disaster roaming wait range is stopped and the UE shall perform a PLMN selection as described in 3GPP TS 23.122 [5], if:</w:t>
      </w:r>
    </w:p>
    <w:p w14:paraId="722A7F36" w14:textId="77777777" w:rsidR="00C20153" w:rsidRPr="007F2770" w:rsidRDefault="00C20153" w:rsidP="00C20153">
      <w:pPr>
        <w:pStyle w:val="B1"/>
      </w:pPr>
      <w:r w:rsidRPr="007F2770">
        <w:t>a)</w:t>
      </w:r>
      <w:r w:rsidRPr="007F2770">
        <w:tab/>
        <w:t xml:space="preserve">the UE has successfully registered over non-3GPP access on another PLMN; </w:t>
      </w:r>
    </w:p>
    <w:p w14:paraId="635F4109" w14:textId="77777777" w:rsidR="00C20153" w:rsidRPr="007F2770" w:rsidRDefault="00C20153" w:rsidP="00C20153">
      <w:pPr>
        <w:pStyle w:val="B1"/>
      </w:pPr>
      <w:r w:rsidRPr="007F2770">
        <w:t>b)</w:t>
      </w:r>
      <w:r w:rsidRPr="007F2770">
        <w:tab/>
        <w:t>the UE has successfully registered with an allowable PLMN; or</w:t>
      </w:r>
    </w:p>
    <w:p w14:paraId="584EF160" w14:textId="77777777" w:rsidR="00C20153" w:rsidRPr="007F2770" w:rsidRDefault="00C20153" w:rsidP="00C20153">
      <w:pPr>
        <w:pStyle w:val="B1"/>
      </w:pPr>
      <w:r w:rsidRPr="007F2770">
        <w:t>c)</w:t>
      </w:r>
      <w:r w:rsidRPr="007F2770">
        <w:tab/>
        <w:t>an NG-RAN cell selected for camping of the selected PLMN broadcasts neither the disaster related indication nor a "list of one or more PLMN(s) with disaster condition for which disaster roaming services is offered by the available PLMN" including the determined PLMN with Disaster Condition (see 3GPP TS 23.122 [5]).</w:t>
      </w:r>
    </w:p>
    <w:p w14:paraId="39CD1E73" w14:textId="77777777" w:rsidR="003D32DA" w:rsidRDefault="00C20153" w:rsidP="00C20153">
      <w:pPr>
        <w:rPr>
          <w:ins w:id="3" w:author="Samsung-revision" w:date="2023-10-12T05:52:00Z"/>
        </w:rPr>
      </w:pPr>
      <w:ins w:id="4" w:author="Samsung-revision" w:date="2023-10-12T05:51:00Z">
        <w:r>
          <w:t>The UE determines that the disaster condition has ended if</w:t>
        </w:r>
      </w:ins>
      <w:ins w:id="5" w:author="Samsung-revision" w:date="2023-10-12T05:52:00Z">
        <w:r w:rsidR="003D32DA">
          <w:t>:</w:t>
        </w:r>
      </w:ins>
    </w:p>
    <w:p w14:paraId="56B40D78" w14:textId="64EF942F" w:rsidR="00C20153" w:rsidRDefault="003D32DA" w:rsidP="00511B43">
      <w:pPr>
        <w:pStyle w:val="B1"/>
        <w:rPr>
          <w:ins w:id="6" w:author="Samsung-revision" w:date="2023-10-12T05:51:00Z"/>
        </w:rPr>
      </w:pPr>
      <w:ins w:id="7" w:author="Samsung-revision" w:date="2023-10-12T05:52:00Z">
        <w:r>
          <w:t>a)</w:t>
        </w:r>
        <w:r>
          <w:tab/>
        </w:r>
      </w:ins>
      <w:ins w:id="8" w:author="Samsung-revision" w:date="2023-10-12T05:51:00Z">
        <w:r w:rsidR="00C20153">
          <w:t xml:space="preserve">the </w:t>
        </w:r>
        <w:r w:rsidR="00C20153" w:rsidRPr="0042506B">
          <w:t xml:space="preserve">NG-RAN cell of the </w:t>
        </w:r>
        <w:r w:rsidR="00C20153">
          <w:t>registered</w:t>
        </w:r>
        <w:r w:rsidR="00C20153" w:rsidRPr="0042506B">
          <w:t xml:space="preserve"> PLMN </w:t>
        </w:r>
        <w:r w:rsidR="00C20153">
          <w:t xml:space="preserve">offering disaster roaming service </w:t>
        </w:r>
        <w:r w:rsidR="00C20153" w:rsidRPr="0042506B">
          <w:t>broadcasts neither the disaster related indication nor a "list of one or more PLMN(s) with disaster condition for which disaster roaming services is offered by the available PLMN" including the determined PLMN with Disaster Condition</w:t>
        </w:r>
        <w:r w:rsidR="00C20153">
          <w:t xml:space="preserve"> </w:t>
        </w:r>
        <w:r w:rsidR="00C20153" w:rsidRPr="0042506B">
          <w:t>(see 3GPP TS 23.122 [5])</w:t>
        </w:r>
        <w:r w:rsidR="00165D11">
          <w:t>;</w:t>
        </w:r>
      </w:ins>
    </w:p>
    <w:p w14:paraId="1AF0E992" w14:textId="58BD3E67" w:rsidR="00165D11" w:rsidRDefault="003D32DA" w:rsidP="00511B43">
      <w:pPr>
        <w:pStyle w:val="B1"/>
        <w:rPr>
          <w:ins w:id="9" w:author="Samsung-revision" w:date="2023-10-12T06:08:00Z"/>
        </w:rPr>
      </w:pPr>
      <w:ins w:id="10" w:author="Samsung-revision" w:date="2023-10-12T05:52:00Z">
        <w:r>
          <w:t xml:space="preserve">b) </w:t>
        </w:r>
      </w:ins>
      <w:ins w:id="11" w:author="Samsung-revision" w:date="2023-10-12T05:58:00Z">
        <w:r w:rsidR="00F76C3D">
          <w:tab/>
        </w:r>
      </w:ins>
      <w:ins w:id="12" w:author="Samsung-revision" w:date="2023-10-12T05:52:00Z">
        <w:r>
          <w:t xml:space="preserve">the UE receives 5GMM cause value </w:t>
        </w:r>
      </w:ins>
      <w:ins w:id="13" w:author="Samsung-revision" w:date="2023-10-12T05:56:00Z">
        <w:r w:rsidR="00511B43" w:rsidRPr="007F2770">
          <w:t>#11 "PLMN not allowed" or #13 "Roaming not allowed in this tracking area"</w:t>
        </w:r>
        <w:r w:rsidR="00F76C3D">
          <w:t xml:space="preserve"> </w:t>
        </w:r>
        <w:r w:rsidR="00511B43">
          <w:t>during a registration procedure</w:t>
        </w:r>
      </w:ins>
      <w:ins w:id="14" w:author="Samsung-revision" w:date="2023-10-12T09:27:00Z">
        <w:r w:rsidR="00EC4823" w:rsidRPr="00EC4823">
          <w:t xml:space="preserve"> </w:t>
        </w:r>
        <w:r w:rsidR="00EC4823">
          <w:t>for mobility registration update</w:t>
        </w:r>
      </w:ins>
      <w:ins w:id="15" w:author="Samsung-revision" w:date="2023-10-12T05:56:00Z">
        <w:r w:rsidR="00511B43">
          <w:t xml:space="preserve"> or a service request procedure</w:t>
        </w:r>
      </w:ins>
      <w:ins w:id="16" w:author="Samsung-revision" w:date="2023-10-12T06:08:00Z">
        <w:r w:rsidR="00165D11">
          <w:t>; or</w:t>
        </w:r>
      </w:ins>
    </w:p>
    <w:p w14:paraId="33C5C40F" w14:textId="40122F3C" w:rsidR="003D32DA" w:rsidRDefault="00165D11" w:rsidP="00511B43">
      <w:pPr>
        <w:pStyle w:val="B1"/>
        <w:rPr>
          <w:ins w:id="17" w:author="Samsung-revision" w:date="2023-10-12T05:51:00Z"/>
        </w:rPr>
      </w:pPr>
      <w:ins w:id="18" w:author="Samsung-revision" w:date="2023-10-12T06:09:00Z">
        <w:r>
          <w:t>c)</w:t>
        </w:r>
        <w:r>
          <w:tab/>
          <w:t>the UE reselects to</w:t>
        </w:r>
        <w:r w:rsidR="009C4C27">
          <w:t xml:space="preserve"> the PLMN which </w:t>
        </w:r>
      </w:ins>
      <w:ins w:id="19" w:author="Samsung-revision" w:date="2023-10-13T02:26:00Z">
        <w:r w:rsidR="00395976">
          <w:t xml:space="preserve">previously experienced a </w:t>
        </w:r>
      </w:ins>
      <w:ins w:id="20" w:author="Samsung-revision" w:date="2023-10-12T06:09:00Z">
        <w:r w:rsidR="009C4C27">
          <w:t>disaster condition</w:t>
        </w:r>
      </w:ins>
      <w:ins w:id="21" w:author="Samsung-revision" w:date="2023-10-12T05:56:00Z">
        <w:r w:rsidR="00511B43">
          <w:t>.</w:t>
        </w:r>
      </w:ins>
    </w:p>
    <w:p w14:paraId="678EDA6C" w14:textId="65B47331" w:rsidR="00C20153" w:rsidRPr="007F2770" w:rsidRDefault="00C20153" w:rsidP="00C20153">
      <w:pPr>
        <w:rPr>
          <w:rFonts w:eastAsia="MS Mincho"/>
          <w:lang w:eastAsia="ja-JP"/>
        </w:rPr>
      </w:pPr>
      <w:r w:rsidRPr="007F2770">
        <w:t xml:space="preserve">Upon </w:t>
      </w:r>
      <w:r w:rsidRPr="007F2770">
        <w:rPr>
          <w:noProof/>
        </w:rPr>
        <w:t xml:space="preserve">determining that a disaster condition has ended and that the UE shall perform PLMN selection as specified in </w:t>
      </w:r>
      <w:r w:rsidRPr="007F2770">
        <w:rPr>
          <w:rFonts w:eastAsia="MS Mincho"/>
          <w:lang w:eastAsia="ja-JP"/>
        </w:rPr>
        <w:t>3GPP TS 23.122 [6]:</w:t>
      </w:r>
    </w:p>
    <w:p w14:paraId="6E5E464F" w14:textId="77777777" w:rsidR="00C20153" w:rsidRPr="007F2770" w:rsidRDefault="00C20153" w:rsidP="00C20153">
      <w:pPr>
        <w:pStyle w:val="B1"/>
        <w:rPr>
          <w:noProof/>
        </w:rPr>
      </w:pPr>
      <w:r w:rsidRPr="007F2770">
        <w:rPr>
          <w:noProof/>
        </w:rPr>
        <w:t>a)</w:t>
      </w:r>
      <w:r w:rsidRPr="007F2770">
        <w:rPr>
          <w:noProof/>
        </w:rPr>
        <w:tab/>
      </w:r>
      <w:r w:rsidRPr="007F2770">
        <w:rPr>
          <w:rFonts w:eastAsia="MS Mincho"/>
          <w:lang w:eastAsia="ja-JP"/>
        </w:rPr>
        <w:t>if the UE does not have a stored disaster return wait range, the UE shall perform a registration procedure on the selected PLMN; and</w:t>
      </w:r>
    </w:p>
    <w:p w14:paraId="31BC462D" w14:textId="77777777" w:rsidR="00C20153" w:rsidRPr="007F2770" w:rsidRDefault="00C20153" w:rsidP="00C20153">
      <w:pPr>
        <w:pStyle w:val="B1"/>
      </w:pPr>
      <w:r w:rsidRPr="007F2770">
        <w:rPr>
          <w:rFonts w:eastAsia="MS Mincho"/>
          <w:lang w:eastAsia="ja-JP"/>
        </w:rPr>
        <w:lastRenderedPageBreak/>
        <w:t>b)</w:t>
      </w:r>
      <w:r w:rsidRPr="007F2770">
        <w:rPr>
          <w:rFonts w:eastAsia="MS Mincho"/>
          <w:lang w:eastAsia="ja-JP"/>
        </w:rPr>
        <w:tab/>
        <w:t xml:space="preserve">if the UE has a stored disaster return wait range, the UE shall </w:t>
      </w:r>
      <w:r w:rsidRPr="007F2770">
        <w:t xml:space="preserve">generate a random number within the disaster return wait range and start a timer with the generated random number value.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Pr="007F2770">
        <w:rPr>
          <w:rFonts w:eastAsia="MS Mincho"/>
          <w:lang w:eastAsia="ja-JP"/>
        </w:rPr>
        <w:t>the UE shall perform a registration procedure if still camped on the selected PLMN.</w:t>
      </w:r>
      <w:r w:rsidRPr="007F2770">
        <w:t xml:space="preserve"> If the UE has an emergency PDU session when the timer expires, the </w:t>
      </w:r>
      <w:r w:rsidRPr="007F2770">
        <w:rPr>
          <w:rFonts w:eastAsia="MS Mincho"/>
          <w:lang w:eastAsia="ja-JP"/>
        </w:rPr>
        <w:t xml:space="preserve">registration procedure </w:t>
      </w:r>
      <w:r w:rsidRPr="007F2770">
        <w:t xml:space="preserve">as described in </w:t>
      </w:r>
      <w:proofErr w:type="spellStart"/>
      <w:r>
        <w:t>sub</w:t>
      </w:r>
      <w:r w:rsidRPr="007F2770">
        <w:t>clause</w:t>
      </w:r>
      <w:proofErr w:type="spellEnd"/>
      <w:r w:rsidRPr="007F2770">
        <w:t> 5.5.1 shall be performed after the release of the emergency PDU session, if the UE is still camped on the selected PLMN.</w:t>
      </w:r>
    </w:p>
    <w:p w14:paraId="1EDD0165" w14:textId="77777777" w:rsidR="00C20153" w:rsidRPr="007F2770" w:rsidRDefault="00C20153" w:rsidP="00C20153">
      <w:pPr>
        <w:rPr>
          <w:lang w:eastAsia="zh-CN"/>
        </w:rPr>
      </w:pPr>
      <w:r w:rsidRPr="007F2770">
        <w:t xml:space="preserve">When the AMF assigns a registration area to the UE registered for disaster roaming services, the AMF shall </w:t>
      </w:r>
      <w:r w:rsidRPr="007F2770">
        <w:rPr>
          <w:lang w:eastAsia="zh-CN"/>
        </w:rPr>
        <w:t>only include TAIs covering the area with the disaster condition.</w:t>
      </w:r>
    </w:p>
    <w:p w14:paraId="1F8B3963" w14:textId="77777777" w:rsidR="00C20153" w:rsidRPr="007F2770" w:rsidRDefault="00C20153" w:rsidP="00C20153">
      <w:r w:rsidRPr="007F2770">
        <w:rPr>
          <w:noProof/>
        </w:rPr>
        <w:t xml:space="preserve">When the AMF determines that the disaster condition has ended and the UE which is registered for disaster roaming services has </w:t>
      </w:r>
      <w:r w:rsidRPr="007F2770">
        <w:t xml:space="preserve">an emergency PDU session, the AMF shall initiate the generic UE configuration update procedure to indicate that the UE is registered for emergency services as described in </w:t>
      </w:r>
      <w:proofErr w:type="spellStart"/>
      <w:r w:rsidRPr="007F2770">
        <w:t>subclause</w:t>
      </w:r>
      <w:proofErr w:type="spellEnd"/>
      <w:r w:rsidRPr="007F2770">
        <w:t> 5.4.4.2.</w:t>
      </w:r>
    </w:p>
    <w:p w14:paraId="3B255F8F" w14:textId="77777777" w:rsidR="00C20153" w:rsidRPr="007F2770" w:rsidRDefault="00C20153" w:rsidP="00C20153">
      <w:r w:rsidRPr="007F2770">
        <w:t xml:space="preserve">Interworking with EPS is not supported for UEs that are registered for disaster roaming services. When registering for disaster roaming services, the UE indicates to the network that S1 mode is not supported as described in </w:t>
      </w:r>
      <w:proofErr w:type="spellStart"/>
      <w:r w:rsidRPr="007F2770">
        <w:t>subclause</w:t>
      </w:r>
      <w:proofErr w:type="spellEnd"/>
      <w:r w:rsidRPr="007F2770">
        <w:t xml:space="preserve"> 5.5.1.2.2. While registered for disaster roaming services and upon a need to establish an emergency PDU session or perform emergency services </w:t>
      </w:r>
      <w:proofErr w:type="spellStart"/>
      <w:r w:rsidRPr="007F2770">
        <w:t>fallback</w:t>
      </w:r>
      <w:proofErr w:type="spellEnd"/>
      <w:r w:rsidRPr="007F2770">
        <w:t xml:space="preserve">, the UE initiates the registration procedure for mobility and periodic registration update and indicates that S1 mode is supported as described in </w:t>
      </w:r>
      <w:proofErr w:type="spellStart"/>
      <w:r w:rsidRPr="007F2770">
        <w:t>subclause</w:t>
      </w:r>
      <w:proofErr w:type="spellEnd"/>
      <w:r w:rsidRPr="007F2770">
        <w:t> 5.5.1.3.2.</w:t>
      </w:r>
    </w:p>
    <w:p w14:paraId="23CFCD90" w14:textId="77777777" w:rsidR="00C20153" w:rsidRPr="007F2770" w:rsidRDefault="00C20153" w:rsidP="00C20153">
      <w:r w:rsidRPr="007F2770">
        <w:t xml:space="preserve">If the UE is registered for disaster roaming services and the registered PLMN is removed from forbidden PLMN lists due to reasons specified in 3GPP TS 23.122 [5] </w:t>
      </w:r>
      <w:proofErr w:type="spellStart"/>
      <w:r w:rsidRPr="007F2770">
        <w:t>subclause</w:t>
      </w:r>
      <w:proofErr w:type="spellEnd"/>
      <w:r w:rsidRPr="007F2770">
        <w:t> 4.4.6 or in 3GPP TS 23.122 [5] Annex C, then UE shall initiate the de-registration procedure and perform PLMN selection as specified in 3GPP TS 23.122 [5].</w:t>
      </w:r>
    </w:p>
    <w:p w14:paraId="022C2DF0" w14:textId="73EB0EF9" w:rsidR="007355F6" w:rsidRDefault="007355F6">
      <w:pPr>
        <w:rPr>
          <w:noProof/>
        </w:rPr>
      </w:pPr>
    </w:p>
    <w:p w14:paraId="616F1E4A" w14:textId="75D0241B" w:rsidR="008E1C79" w:rsidRPr="0042506B" w:rsidRDefault="008E1C79" w:rsidP="008E1C79">
      <w:pPr>
        <w:jc w:val="center"/>
      </w:pPr>
      <w:r w:rsidRPr="00AE6220">
        <w:rPr>
          <w:highlight w:val="green"/>
        </w:rPr>
        <w:t>*****</w:t>
      </w:r>
      <w:r w:rsidR="009671F4">
        <w:rPr>
          <w:highlight w:val="green"/>
        </w:rPr>
        <w:t>End</w:t>
      </w:r>
      <w:r>
        <w:rPr>
          <w:highlight w:val="green"/>
        </w:rPr>
        <w:t xml:space="preserve"> </w:t>
      </w:r>
      <w:r w:rsidRPr="00AE6220">
        <w:rPr>
          <w:highlight w:val="green"/>
        </w:rPr>
        <w:t>change</w:t>
      </w:r>
      <w:r>
        <w:rPr>
          <w:highlight w:val="green"/>
        </w:rPr>
        <w:t>s</w:t>
      </w:r>
      <w:r w:rsidRPr="00AE6220">
        <w:rPr>
          <w:highlight w:val="green"/>
        </w:rPr>
        <w:t xml:space="preserve"> *****</w:t>
      </w:r>
    </w:p>
    <w:p w14:paraId="18D5D8A0" w14:textId="77777777" w:rsidR="00897F1B" w:rsidRDefault="00897F1B" w:rsidP="009D049F">
      <w:pPr>
        <w:rPr>
          <w:noProof/>
        </w:rPr>
      </w:pPr>
    </w:p>
    <w:sectPr w:rsidR="00897F1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A1409E" w14:textId="77777777" w:rsidR="00434FC5" w:rsidRDefault="00434FC5">
      <w:r>
        <w:separator/>
      </w:r>
    </w:p>
  </w:endnote>
  <w:endnote w:type="continuationSeparator" w:id="0">
    <w:p w14:paraId="36763056" w14:textId="77777777" w:rsidR="00434FC5" w:rsidRDefault="00434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2249C9" w14:textId="77777777" w:rsidR="00434FC5" w:rsidRDefault="00434FC5">
      <w:r>
        <w:separator/>
      </w:r>
    </w:p>
  </w:footnote>
  <w:footnote w:type="continuationSeparator" w:id="0">
    <w:p w14:paraId="25DAFB98" w14:textId="77777777" w:rsidR="00434FC5" w:rsidRDefault="00434F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97587" w:rsidRDefault="00D975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97587" w:rsidRDefault="00D97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97587" w:rsidRDefault="00D975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97587" w:rsidRDefault="00D97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4E2501"/>
    <w:multiLevelType w:val="hybridMultilevel"/>
    <w:tmpl w:val="FBEC2656"/>
    <w:lvl w:ilvl="0" w:tplc="D76855CC">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E4618D5"/>
    <w:multiLevelType w:val="hybridMultilevel"/>
    <w:tmpl w:val="C91E1C7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4A40361A"/>
    <w:multiLevelType w:val="hybridMultilevel"/>
    <w:tmpl w:val="0D26E32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50CA1745"/>
    <w:multiLevelType w:val="hybridMultilevel"/>
    <w:tmpl w:val="A58A16D2"/>
    <w:lvl w:ilvl="0" w:tplc="2CE23E4E">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2"/>
  </w:num>
  <w:num w:numId="3">
    <w:abstractNumId w:val="1"/>
  </w:num>
  <w:num w:numId="4">
    <w:abstractNumId w:val="0"/>
  </w:num>
  <w:num w:numId="5">
    <w:abstractNumId w:val="12"/>
  </w:num>
  <w:num w:numId="6">
    <w:abstractNumId w:val="15"/>
  </w:num>
  <w:num w:numId="7">
    <w:abstractNumId w:val="11"/>
  </w:num>
  <w:num w:numId="8">
    <w:abstractNumId w:val="9"/>
  </w:num>
  <w:num w:numId="9">
    <w:abstractNumId w:val="5"/>
  </w:num>
  <w:num w:numId="10">
    <w:abstractNumId w:val="8"/>
  </w:num>
  <w:num w:numId="11">
    <w:abstractNumId w:val="16"/>
  </w:num>
  <w:num w:numId="12">
    <w:abstractNumId w:val="6"/>
  </w:num>
  <w:num w:numId="13">
    <w:abstractNumId w:val="14"/>
  </w:num>
  <w:num w:numId="14">
    <w:abstractNumId w:val="10"/>
  </w:num>
  <w:num w:numId="15">
    <w:abstractNumId w:val="7"/>
  </w:num>
  <w:num w:numId="16">
    <w:abstractNumId w:val="3"/>
  </w:num>
  <w:num w:numId="17">
    <w:abstractNumId w:val="1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evision">
    <w15:presenceInfo w15:providerId="None" w15:userId="Samsung-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E0F"/>
    <w:rsid w:val="0000308C"/>
    <w:rsid w:val="00014425"/>
    <w:rsid w:val="00021BD1"/>
    <w:rsid w:val="00022A37"/>
    <w:rsid w:val="00022E4A"/>
    <w:rsid w:val="00055E03"/>
    <w:rsid w:val="000739D6"/>
    <w:rsid w:val="000908C5"/>
    <w:rsid w:val="00096928"/>
    <w:rsid w:val="000A05EF"/>
    <w:rsid w:val="000A6394"/>
    <w:rsid w:val="000B7FED"/>
    <w:rsid w:val="000C038A"/>
    <w:rsid w:val="000C6598"/>
    <w:rsid w:val="000D44B3"/>
    <w:rsid w:val="000E0F8E"/>
    <w:rsid w:val="000F42FE"/>
    <w:rsid w:val="00123C9E"/>
    <w:rsid w:val="00145D43"/>
    <w:rsid w:val="00153F35"/>
    <w:rsid w:val="00165D11"/>
    <w:rsid w:val="0017434D"/>
    <w:rsid w:val="0019039C"/>
    <w:rsid w:val="00192C46"/>
    <w:rsid w:val="001A08B3"/>
    <w:rsid w:val="001A2876"/>
    <w:rsid w:val="001A77C9"/>
    <w:rsid w:val="001A7B60"/>
    <w:rsid w:val="001B52F0"/>
    <w:rsid w:val="001B7A65"/>
    <w:rsid w:val="001E41F3"/>
    <w:rsid w:val="00213E95"/>
    <w:rsid w:val="00233A86"/>
    <w:rsid w:val="00256423"/>
    <w:rsid w:val="0026004D"/>
    <w:rsid w:val="002640DD"/>
    <w:rsid w:val="00264DD1"/>
    <w:rsid w:val="00275D12"/>
    <w:rsid w:val="00284FEB"/>
    <w:rsid w:val="002860C4"/>
    <w:rsid w:val="00294A55"/>
    <w:rsid w:val="002A7361"/>
    <w:rsid w:val="002B5741"/>
    <w:rsid w:val="002C4C3C"/>
    <w:rsid w:val="002D215A"/>
    <w:rsid w:val="002D7721"/>
    <w:rsid w:val="002E472E"/>
    <w:rsid w:val="002F49F9"/>
    <w:rsid w:val="002F5A8B"/>
    <w:rsid w:val="00303343"/>
    <w:rsid w:val="00305409"/>
    <w:rsid w:val="00326A9D"/>
    <w:rsid w:val="003332F3"/>
    <w:rsid w:val="00340899"/>
    <w:rsid w:val="00346DE6"/>
    <w:rsid w:val="003609EF"/>
    <w:rsid w:val="0036231A"/>
    <w:rsid w:val="00372D7E"/>
    <w:rsid w:val="00374DD4"/>
    <w:rsid w:val="00384655"/>
    <w:rsid w:val="0038702F"/>
    <w:rsid w:val="00395976"/>
    <w:rsid w:val="00397136"/>
    <w:rsid w:val="003B7419"/>
    <w:rsid w:val="003C1832"/>
    <w:rsid w:val="003C1888"/>
    <w:rsid w:val="003D32DA"/>
    <w:rsid w:val="003E1A36"/>
    <w:rsid w:val="003F0277"/>
    <w:rsid w:val="00410371"/>
    <w:rsid w:val="0041326D"/>
    <w:rsid w:val="004242F1"/>
    <w:rsid w:val="0042542C"/>
    <w:rsid w:val="00434FC5"/>
    <w:rsid w:val="00443DCF"/>
    <w:rsid w:val="00446138"/>
    <w:rsid w:val="00451700"/>
    <w:rsid w:val="00456FB5"/>
    <w:rsid w:val="00463BD1"/>
    <w:rsid w:val="004A33E4"/>
    <w:rsid w:val="004B75B7"/>
    <w:rsid w:val="004D0C22"/>
    <w:rsid w:val="004E3B61"/>
    <w:rsid w:val="004F2BD5"/>
    <w:rsid w:val="00511B43"/>
    <w:rsid w:val="005141D9"/>
    <w:rsid w:val="0051580D"/>
    <w:rsid w:val="00517541"/>
    <w:rsid w:val="00520CA3"/>
    <w:rsid w:val="005420F9"/>
    <w:rsid w:val="005423F6"/>
    <w:rsid w:val="00547111"/>
    <w:rsid w:val="00586E7A"/>
    <w:rsid w:val="005878AF"/>
    <w:rsid w:val="00592D74"/>
    <w:rsid w:val="005B04DF"/>
    <w:rsid w:val="005B2E5D"/>
    <w:rsid w:val="005C44A8"/>
    <w:rsid w:val="005E2C44"/>
    <w:rsid w:val="0060571F"/>
    <w:rsid w:val="00621188"/>
    <w:rsid w:val="00622B30"/>
    <w:rsid w:val="006257ED"/>
    <w:rsid w:val="00643F81"/>
    <w:rsid w:val="00653DE4"/>
    <w:rsid w:val="00665C47"/>
    <w:rsid w:val="0068054E"/>
    <w:rsid w:val="00695808"/>
    <w:rsid w:val="006A226A"/>
    <w:rsid w:val="006A5E70"/>
    <w:rsid w:val="006B46FB"/>
    <w:rsid w:val="006B5A20"/>
    <w:rsid w:val="006D1039"/>
    <w:rsid w:val="006E0BB5"/>
    <w:rsid w:val="006E21FB"/>
    <w:rsid w:val="006F7EDC"/>
    <w:rsid w:val="00714874"/>
    <w:rsid w:val="00716578"/>
    <w:rsid w:val="00724667"/>
    <w:rsid w:val="007355F6"/>
    <w:rsid w:val="007714B0"/>
    <w:rsid w:val="00780DFD"/>
    <w:rsid w:val="00792342"/>
    <w:rsid w:val="007977A8"/>
    <w:rsid w:val="007B1AA0"/>
    <w:rsid w:val="007B512A"/>
    <w:rsid w:val="007C07BB"/>
    <w:rsid w:val="007C2097"/>
    <w:rsid w:val="007D6A07"/>
    <w:rsid w:val="007E62C9"/>
    <w:rsid w:val="007F7259"/>
    <w:rsid w:val="008040A8"/>
    <w:rsid w:val="008279FA"/>
    <w:rsid w:val="008626E7"/>
    <w:rsid w:val="008662B4"/>
    <w:rsid w:val="0087013B"/>
    <w:rsid w:val="00870EE7"/>
    <w:rsid w:val="00871E68"/>
    <w:rsid w:val="00877F0C"/>
    <w:rsid w:val="00881716"/>
    <w:rsid w:val="008863B9"/>
    <w:rsid w:val="008927C5"/>
    <w:rsid w:val="00893E9F"/>
    <w:rsid w:val="00897F1B"/>
    <w:rsid w:val="008A0BD2"/>
    <w:rsid w:val="008A2D05"/>
    <w:rsid w:val="008A45A6"/>
    <w:rsid w:val="008A52F3"/>
    <w:rsid w:val="008A56E6"/>
    <w:rsid w:val="008D1229"/>
    <w:rsid w:val="008D3CCC"/>
    <w:rsid w:val="008E1C79"/>
    <w:rsid w:val="008E24B9"/>
    <w:rsid w:val="008F3789"/>
    <w:rsid w:val="008F686C"/>
    <w:rsid w:val="008F69EF"/>
    <w:rsid w:val="00901C7D"/>
    <w:rsid w:val="00901D66"/>
    <w:rsid w:val="009148DE"/>
    <w:rsid w:val="0092260A"/>
    <w:rsid w:val="009237BD"/>
    <w:rsid w:val="00941E30"/>
    <w:rsid w:val="009504C8"/>
    <w:rsid w:val="009671F4"/>
    <w:rsid w:val="00972757"/>
    <w:rsid w:val="009777D9"/>
    <w:rsid w:val="00991B88"/>
    <w:rsid w:val="009A0ED8"/>
    <w:rsid w:val="009A5753"/>
    <w:rsid w:val="009A579D"/>
    <w:rsid w:val="009C1A55"/>
    <w:rsid w:val="009C2565"/>
    <w:rsid w:val="009C3CBD"/>
    <w:rsid w:val="009C4C27"/>
    <w:rsid w:val="009D049F"/>
    <w:rsid w:val="009E17A3"/>
    <w:rsid w:val="009E3297"/>
    <w:rsid w:val="009E477D"/>
    <w:rsid w:val="009F734F"/>
    <w:rsid w:val="009F7ED3"/>
    <w:rsid w:val="00A05F4C"/>
    <w:rsid w:val="00A214DC"/>
    <w:rsid w:val="00A246B6"/>
    <w:rsid w:val="00A47E70"/>
    <w:rsid w:val="00A50CF0"/>
    <w:rsid w:val="00A5303F"/>
    <w:rsid w:val="00A544F4"/>
    <w:rsid w:val="00A7671C"/>
    <w:rsid w:val="00AA2CBC"/>
    <w:rsid w:val="00AB724E"/>
    <w:rsid w:val="00AC5820"/>
    <w:rsid w:val="00AD1CD8"/>
    <w:rsid w:val="00B01A42"/>
    <w:rsid w:val="00B035FD"/>
    <w:rsid w:val="00B258BB"/>
    <w:rsid w:val="00B6394B"/>
    <w:rsid w:val="00B67B97"/>
    <w:rsid w:val="00B72B8A"/>
    <w:rsid w:val="00B74173"/>
    <w:rsid w:val="00B82D80"/>
    <w:rsid w:val="00B8461E"/>
    <w:rsid w:val="00B950FF"/>
    <w:rsid w:val="00B968C8"/>
    <w:rsid w:val="00BA3EC5"/>
    <w:rsid w:val="00BA51D9"/>
    <w:rsid w:val="00BB5DFC"/>
    <w:rsid w:val="00BC185E"/>
    <w:rsid w:val="00BC7783"/>
    <w:rsid w:val="00BD279D"/>
    <w:rsid w:val="00BD6BB8"/>
    <w:rsid w:val="00BF5967"/>
    <w:rsid w:val="00C04095"/>
    <w:rsid w:val="00C17873"/>
    <w:rsid w:val="00C20153"/>
    <w:rsid w:val="00C41AF2"/>
    <w:rsid w:val="00C4403B"/>
    <w:rsid w:val="00C53781"/>
    <w:rsid w:val="00C55D62"/>
    <w:rsid w:val="00C66BA2"/>
    <w:rsid w:val="00C870F6"/>
    <w:rsid w:val="00C93269"/>
    <w:rsid w:val="00C95985"/>
    <w:rsid w:val="00CB4F5E"/>
    <w:rsid w:val="00CC5026"/>
    <w:rsid w:val="00CC68D0"/>
    <w:rsid w:val="00CD342B"/>
    <w:rsid w:val="00CD379C"/>
    <w:rsid w:val="00CF0A98"/>
    <w:rsid w:val="00CF3520"/>
    <w:rsid w:val="00CF400F"/>
    <w:rsid w:val="00D00C30"/>
    <w:rsid w:val="00D03CEF"/>
    <w:rsid w:val="00D03F9A"/>
    <w:rsid w:val="00D06D51"/>
    <w:rsid w:val="00D16296"/>
    <w:rsid w:val="00D234F8"/>
    <w:rsid w:val="00D24991"/>
    <w:rsid w:val="00D50255"/>
    <w:rsid w:val="00D56098"/>
    <w:rsid w:val="00D66520"/>
    <w:rsid w:val="00D735C8"/>
    <w:rsid w:val="00D76CD7"/>
    <w:rsid w:val="00D80124"/>
    <w:rsid w:val="00D84AE9"/>
    <w:rsid w:val="00D94448"/>
    <w:rsid w:val="00D97587"/>
    <w:rsid w:val="00DA5545"/>
    <w:rsid w:val="00DC5C0F"/>
    <w:rsid w:val="00DE34CF"/>
    <w:rsid w:val="00E063B8"/>
    <w:rsid w:val="00E078E5"/>
    <w:rsid w:val="00E13F3D"/>
    <w:rsid w:val="00E34898"/>
    <w:rsid w:val="00E34CA2"/>
    <w:rsid w:val="00E434A9"/>
    <w:rsid w:val="00E46361"/>
    <w:rsid w:val="00E6004E"/>
    <w:rsid w:val="00EB019F"/>
    <w:rsid w:val="00EB09B7"/>
    <w:rsid w:val="00EB14DC"/>
    <w:rsid w:val="00EB254A"/>
    <w:rsid w:val="00EC4823"/>
    <w:rsid w:val="00EE6277"/>
    <w:rsid w:val="00EE7D7C"/>
    <w:rsid w:val="00F017A1"/>
    <w:rsid w:val="00F25D98"/>
    <w:rsid w:val="00F265A0"/>
    <w:rsid w:val="00F26F4A"/>
    <w:rsid w:val="00F300FB"/>
    <w:rsid w:val="00F61308"/>
    <w:rsid w:val="00F61657"/>
    <w:rsid w:val="00F620E2"/>
    <w:rsid w:val="00F76C3D"/>
    <w:rsid w:val="00F80EE1"/>
    <w:rsid w:val="00F811DF"/>
    <w:rsid w:val="00F8632B"/>
    <w:rsid w:val="00FA1DBD"/>
    <w:rsid w:val="00FB574C"/>
    <w:rsid w:val="00FB6386"/>
    <w:rsid w:val="00FC4374"/>
    <w:rsid w:val="00FC7E09"/>
    <w:rsid w:val="00FD4EA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0E0F8E"/>
    <w:rPr>
      <w:rFonts w:ascii="Times New Roman" w:hAnsi="Times New Roman"/>
      <w:lang w:val="en-GB" w:eastAsia="en-US"/>
    </w:rPr>
  </w:style>
  <w:style w:type="character" w:customStyle="1" w:styleId="B2Char">
    <w:name w:val="B2 Char"/>
    <w:link w:val="B2"/>
    <w:qFormat/>
    <w:rsid w:val="000E0F8E"/>
    <w:rPr>
      <w:rFonts w:ascii="Times New Roman" w:hAnsi="Times New Roman"/>
      <w:lang w:val="en-GB" w:eastAsia="en-US"/>
    </w:rPr>
  </w:style>
  <w:style w:type="character" w:customStyle="1" w:styleId="NOZchn">
    <w:name w:val="NO Zchn"/>
    <w:link w:val="NO"/>
    <w:qFormat/>
    <w:rsid w:val="005C44A8"/>
    <w:rPr>
      <w:rFonts w:ascii="Times New Roman" w:hAnsi="Times New Roman"/>
      <w:lang w:val="en-GB" w:eastAsia="en-US"/>
    </w:rPr>
  </w:style>
  <w:style w:type="character" w:customStyle="1" w:styleId="B3Car">
    <w:name w:val="B3 Car"/>
    <w:link w:val="B3"/>
    <w:rsid w:val="005C44A8"/>
    <w:rPr>
      <w:rFonts w:ascii="Times New Roman" w:hAnsi="Times New Roman"/>
      <w:lang w:val="en-GB" w:eastAsia="en-US"/>
    </w:rPr>
  </w:style>
  <w:style w:type="character" w:customStyle="1" w:styleId="Heading1Char">
    <w:name w:val="Heading 1 Char"/>
    <w:link w:val="Heading1"/>
    <w:rsid w:val="009F7ED3"/>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9F7ED3"/>
    <w:rPr>
      <w:rFonts w:ascii="Arial" w:hAnsi="Arial"/>
      <w:sz w:val="32"/>
      <w:lang w:val="en-GB" w:eastAsia="en-US"/>
    </w:rPr>
  </w:style>
  <w:style w:type="character" w:customStyle="1" w:styleId="Heading3Char">
    <w:name w:val="Heading 3 Char"/>
    <w:link w:val="Heading3"/>
    <w:rsid w:val="009F7ED3"/>
    <w:rPr>
      <w:rFonts w:ascii="Arial" w:hAnsi="Arial"/>
      <w:sz w:val="28"/>
      <w:lang w:val="en-GB" w:eastAsia="en-US"/>
    </w:rPr>
  </w:style>
  <w:style w:type="character" w:customStyle="1" w:styleId="Heading4Char">
    <w:name w:val="Heading 4 Char"/>
    <w:link w:val="Heading4"/>
    <w:rsid w:val="009F7ED3"/>
    <w:rPr>
      <w:rFonts w:ascii="Arial" w:hAnsi="Arial"/>
      <w:sz w:val="24"/>
      <w:lang w:val="en-GB" w:eastAsia="en-US"/>
    </w:rPr>
  </w:style>
  <w:style w:type="character" w:customStyle="1" w:styleId="Heading5Char">
    <w:name w:val="Heading 5 Char"/>
    <w:link w:val="Heading5"/>
    <w:rsid w:val="009F7ED3"/>
    <w:rPr>
      <w:rFonts w:ascii="Arial" w:hAnsi="Arial"/>
      <w:sz w:val="22"/>
      <w:lang w:val="en-GB" w:eastAsia="en-US"/>
    </w:rPr>
  </w:style>
  <w:style w:type="character" w:customStyle="1" w:styleId="Heading6Char">
    <w:name w:val="Heading 6 Char"/>
    <w:link w:val="Heading6"/>
    <w:rsid w:val="009F7ED3"/>
    <w:rPr>
      <w:rFonts w:ascii="Arial" w:hAnsi="Arial"/>
      <w:lang w:val="en-GB" w:eastAsia="en-US"/>
    </w:rPr>
  </w:style>
  <w:style w:type="character" w:customStyle="1" w:styleId="Heading7Char">
    <w:name w:val="Heading 7 Char"/>
    <w:link w:val="Heading7"/>
    <w:rsid w:val="009F7ED3"/>
    <w:rPr>
      <w:rFonts w:ascii="Arial" w:hAnsi="Arial"/>
      <w:lang w:val="en-GB" w:eastAsia="en-US"/>
    </w:rPr>
  </w:style>
  <w:style w:type="character" w:customStyle="1" w:styleId="PLChar">
    <w:name w:val="PL Char"/>
    <w:link w:val="PL"/>
    <w:locked/>
    <w:rsid w:val="009F7ED3"/>
    <w:rPr>
      <w:rFonts w:ascii="Courier New" w:hAnsi="Courier New"/>
      <w:noProof/>
      <w:sz w:val="16"/>
      <w:lang w:val="en-GB" w:eastAsia="en-US"/>
    </w:rPr>
  </w:style>
  <w:style w:type="character" w:customStyle="1" w:styleId="TALChar">
    <w:name w:val="TAL Char"/>
    <w:link w:val="TAL"/>
    <w:qFormat/>
    <w:rsid w:val="009F7ED3"/>
    <w:rPr>
      <w:rFonts w:ascii="Arial" w:hAnsi="Arial"/>
      <w:sz w:val="18"/>
      <w:lang w:val="en-GB" w:eastAsia="en-US"/>
    </w:rPr>
  </w:style>
  <w:style w:type="character" w:customStyle="1" w:styleId="TACChar">
    <w:name w:val="TAC Char"/>
    <w:link w:val="TAC"/>
    <w:qFormat/>
    <w:locked/>
    <w:rsid w:val="009F7ED3"/>
    <w:rPr>
      <w:rFonts w:ascii="Arial" w:hAnsi="Arial"/>
      <w:sz w:val="18"/>
      <w:lang w:val="en-GB" w:eastAsia="en-US"/>
    </w:rPr>
  </w:style>
  <w:style w:type="character" w:customStyle="1" w:styleId="TAHCar">
    <w:name w:val="TAH Car"/>
    <w:link w:val="TAH"/>
    <w:qFormat/>
    <w:rsid w:val="009F7ED3"/>
    <w:rPr>
      <w:rFonts w:ascii="Arial" w:hAnsi="Arial"/>
      <w:b/>
      <w:sz w:val="18"/>
      <w:lang w:val="en-GB" w:eastAsia="en-US"/>
    </w:rPr>
  </w:style>
  <w:style w:type="character" w:customStyle="1" w:styleId="EXCar">
    <w:name w:val="EX Car"/>
    <w:link w:val="EX"/>
    <w:qFormat/>
    <w:rsid w:val="009F7ED3"/>
    <w:rPr>
      <w:rFonts w:ascii="Times New Roman" w:hAnsi="Times New Roman"/>
      <w:lang w:val="en-GB" w:eastAsia="en-US"/>
    </w:rPr>
  </w:style>
  <w:style w:type="character" w:customStyle="1" w:styleId="EditorsNoteChar">
    <w:name w:val="Editor's Note Char"/>
    <w:aliases w:val="EN Char,Editor's Note Char1"/>
    <w:link w:val="EditorsNote"/>
    <w:qFormat/>
    <w:rsid w:val="009F7ED3"/>
    <w:rPr>
      <w:rFonts w:ascii="Times New Roman" w:hAnsi="Times New Roman"/>
      <w:color w:val="FF0000"/>
      <w:lang w:val="en-GB" w:eastAsia="en-US"/>
    </w:rPr>
  </w:style>
  <w:style w:type="character" w:customStyle="1" w:styleId="THChar">
    <w:name w:val="TH Char"/>
    <w:link w:val="TH"/>
    <w:qFormat/>
    <w:rsid w:val="009F7ED3"/>
    <w:rPr>
      <w:rFonts w:ascii="Arial" w:hAnsi="Arial"/>
      <w:b/>
      <w:lang w:val="en-GB" w:eastAsia="en-US"/>
    </w:rPr>
  </w:style>
  <w:style w:type="character" w:customStyle="1" w:styleId="TANChar">
    <w:name w:val="TAN Char"/>
    <w:link w:val="TAN"/>
    <w:qFormat/>
    <w:locked/>
    <w:rsid w:val="009F7ED3"/>
    <w:rPr>
      <w:rFonts w:ascii="Arial" w:hAnsi="Arial"/>
      <w:sz w:val="18"/>
      <w:lang w:val="en-GB" w:eastAsia="en-US"/>
    </w:rPr>
  </w:style>
  <w:style w:type="character" w:customStyle="1" w:styleId="TFChar">
    <w:name w:val="TF Char"/>
    <w:link w:val="TF"/>
    <w:qFormat/>
    <w:locked/>
    <w:rsid w:val="009F7ED3"/>
    <w:rPr>
      <w:rFonts w:ascii="Arial" w:hAnsi="Arial"/>
      <w:b/>
      <w:lang w:val="en-GB" w:eastAsia="en-US"/>
    </w:rPr>
  </w:style>
  <w:style w:type="paragraph" w:styleId="BodyText">
    <w:name w:val="Body Text"/>
    <w:basedOn w:val="Normal"/>
    <w:link w:val="BodyTextChar"/>
    <w:unhideWhenUsed/>
    <w:rsid w:val="009F7ED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F7ED3"/>
    <w:rPr>
      <w:rFonts w:ascii="Times New Roman" w:hAnsi="Times New Roman"/>
      <w:lang w:val="en-GB" w:eastAsia="en-GB"/>
    </w:rPr>
  </w:style>
  <w:style w:type="paragraph" w:customStyle="1" w:styleId="Guidance">
    <w:name w:val="Guidance"/>
    <w:basedOn w:val="Normal"/>
    <w:rsid w:val="009F7ED3"/>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9F7ED3"/>
    <w:rPr>
      <w:rFonts w:ascii="Times New Roman" w:eastAsia="SimSun" w:hAnsi="Times New Roman"/>
      <w:lang w:val="en-GB" w:eastAsia="en-US"/>
    </w:rPr>
  </w:style>
  <w:style w:type="character" w:customStyle="1" w:styleId="EWChar">
    <w:name w:val="EW Char"/>
    <w:link w:val="EW"/>
    <w:qFormat/>
    <w:locked/>
    <w:rsid w:val="009F7ED3"/>
    <w:rPr>
      <w:rFonts w:ascii="Times New Roman" w:hAnsi="Times New Roman"/>
      <w:lang w:val="en-GB" w:eastAsia="en-US"/>
    </w:rPr>
  </w:style>
  <w:style w:type="paragraph" w:customStyle="1" w:styleId="H2">
    <w:name w:val="H2"/>
    <w:basedOn w:val="Normal"/>
    <w:rsid w:val="009F7ED3"/>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F7ED3"/>
    <w:pPr>
      <w:numPr>
        <w:numId w:val="1"/>
      </w:numPr>
    </w:pPr>
  </w:style>
  <w:style w:type="character" w:customStyle="1" w:styleId="BalloonTextChar">
    <w:name w:val="Balloon Text Char"/>
    <w:basedOn w:val="DefaultParagraphFont"/>
    <w:link w:val="BalloonText"/>
    <w:rsid w:val="009F7ED3"/>
    <w:rPr>
      <w:rFonts w:ascii="Tahoma" w:hAnsi="Tahoma" w:cs="Tahoma"/>
      <w:sz w:val="16"/>
      <w:szCs w:val="16"/>
      <w:lang w:val="en-GB" w:eastAsia="en-US"/>
    </w:rPr>
  </w:style>
  <w:style w:type="character" w:customStyle="1" w:styleId="TALZchn">
    <w:name w:val="TAL Zchn"/>
    <w:rsid w:val="009F7ED3"/>
    <w:rPr>
      <w:rFonts w:ascii="Arial" w:hAnsi="Arial"/>
      <w:sz w:val="18"/>
      <w:lang w:val="en-GB" w:eastAsia="en-US"/>
    </w:rPr>
  </w:style>
  <w:style w:type="character" w:customStyle="1" w:styleId="TF0">
    <w:name w:val="TF (文字)"/>
    <w:locked/>
    <w:rsid w:val="009F7ED3"/>
    <w:rPr>
      <w:rFonts w:ascii="Arial" w:hAnsi="Arial"/>
      <w:b/>
      <w:lang w:val="en-GB" w:eastAsia="en-US"/>
    </w:rPr>
  </w:style>
  <w:style w:type="character" w:customStyle="1" w:styleId="EditorsNoteCharChar">
    <w:name w:val="Editor's Note Char Char"/>
    <w:rsid w:val="009F7ED3"/>
    <w:rPr>
      <w:rFonts w:ascii="Times New Roman" w:hAnsi="Times New Roman"/>
      <w:color w:val="FF0000"/>
      <w:lang w:val="en-GB"/>
    </w:rPr>
  </w:style>
  <w:style w:type="character" w:customStyle="1" w:styleId="B1Char1">
    <w:name w:val="B1 Char1"/>
    <w:rsid w:val="009F7ED3"/>
    <w:rPr>
      <w:rFonts w:ascii="Times New Roman" w:hAnsi="Times New Roman"/>
      <w:lang w:val="en-GB" w:eastAsia="en-US"/>
    </w:rPr>
  </w:style>
  <w:style w:type="character" w:customStyle="1" w:styleId="apple-converted-space">
    <w:name w:val="apple-converted-space"/>
    <w:basedOn w:val="DefaultParagraphFont"/>
    <w:rsid w:val="009F7ED3"/>
  </w:style>
  <w:style w:type="character" w:customStyle="1" w:styleId="Heading8Char">
    <w:name w:val="Heading 8 Char"/>
    <w:basedOn w:val="DefaultParagraphFont"/>
    <w:link w:val="Heading8"/>
    <w:rsid w:val="009F7ED3"/>
    <w:rPr>
      <w:rFonts w:ascii="Arial" w:hAnsi="Arial"/>
      <w:sz w:val="36"/>
      <w:lang w:val="en-GB" w:eastAsia="en-US"/>
    </w:rPr>
  </w:style>
  <w:style w:type="character" w:customStyle="1" w:styleId="Heading9Char">
    <w:name w:val="Heading 9 Char"/>
    <w:basedOn w:val="DefaultParagraphFont"/>
    <w:link w:val="Heading9"/>
    <w:rsid w:val="009F7ED3"/>
    <w:rPr>
      <w:rFonts w:ascii="Arial" w:hAnsi="Arial"/>
      <w:sz w:val="36"/>
      <w:lang w:val="en-GB" w:eastAsia="en-US"/>
    </w:rPr>
  </w:style>
  <w:style w:type="character" w:customStyle="1" w:styleId="HeaderChar">
    <w:name w:val="Header Char"/>
    <w:basedOn w:val="DefaultParagraphFont"/>
    <w:link w:val="Header"/>
    <w:rsid w:val="009F7ED3"/>
    <w:rPr>
      <w:rFonts w:ascii="Arial" w:hAnsi="Arial"/>
      <w:b/>
      <w:noProof/>
      <w:sz w:val="18"/>
      <w:lang w:val="en-GB" w:eastAsia="en-US"/>
    </w:rPr>
  </w:style>
  <w:style w:type="character" w:customStyle="1" w:styleId="FootnoteTextChar">
    <w:name w:val="Footnote Text Char"/>
    <w:basedOn w:val="DefaultParagraphFont"/>
    <w:link w:val="FootnoteText"/>
    <w:rsid w:val="009F7ED3"/>
    <w:rPr>
      <w:rFonts w:ascii="Times New Roman" w:hAnsi="Times New Roman"/>
      <w:sz w:val="16"/>
      <w:lang w:val="en-GB" w:eastAsia="en-US"/>
    </w:rPr>
  </w:style>
  <w:style w:type="character" w:customStyle="1" w:styleId="FooterChar">
    <w:name w:val="Footer Char"/>
    <w:basedOn w:val="DefaultParagraphFont"/>
    <w:link w:val="Footer"/>
    <w:rsid w:val="009F7ED3"/>
    <w:rPr>
      <w:rFonts w:ascii="Arial" w:hAnsi="Arial"/>
      <w:b/>
      <w:i/>
      <w:noProof/>
      <w:sz w:val="18"/>
      <w:lang w:val="en-GB" w:eastAsia="en-US"/>
    </w:rPr>
  </w:style>
  <w:style w:type="character" w:customStyle="1" w:styleId="CommentTextChar">
    <w:name w:val="Comment Text Char"/>
    <w:basedOn w:val="DefaultParagraphFont"/>
    <w:link w:val="CommentText"/>
    <w:rsid w:val="009F7ED3"/>
    <w:rPr>
      <w:rFonts w:ascii="Times New Roman" w:hAnsi="Times New Roman"/>
      <w:lang w:val="en-GB" w:eastAsia="en-US"/>
    </w:rPr>
  </w:style>
  <w:style w:type="character" w:customStyle="1" w:styleId="CommentSubjectChar">
    <w:name w:val="Comment Subject Char"/>
    <w:basedOn w:val="CommentTextChar"/>
    <w:link w:val="CommentSubject"/>
    <w:rsid w:val="009F7ED3"/>
    <w:rPr>
      <w:rFonts w:ascii="Times New Roman" w:hAnsi="Times New Roman"/>
      <w:b/>
      <w:bCs/>
      <w:lang w:val="en-GB" w:eastAsia="en-US"/>
    </w:rPr>
  </w:style>
  <w:style w:type="character" w:customStyle="1" w:styleId="DocumentMapChar">
    <w:name w:val="Document Map Char"/>
    <w:basedOn w:val="DefaultParagraphFont"/>
    <w:link w:val="DocumentMap"/>
    <w:rsid w:val="009F7ED3"/>
    <w:rPr>
      <w:rFonts w:ascii="Tahoma" w:hAnsi="Tahoma" w:cs="Tahoma"/>
      <w:shd w:val="clear" w:color="auto" w:fill="000080"/>
      <w:lang w:val="en-GB" w:eastAsia="en-US"/>
    </w:rPr>
  </w:style>
  <w:style w:type="character" w:customStyle="1" w:styleId="NOChar">
    <w:name w:val="NO Char"/>
    <w:qFormat/>
    <w:rsid w:val="009F7ED3"/>
    <w:rPr>
      <w:rFonts w:ascii="Times New Roman" w:hAnsi="Times New Roman"/>
      <w:lang w:val="en-GB" w:eastAsia="en-US"/>
    </w:rPr>
  </w:style>
  <w:style w:type="paragraph" w:styleId="ListParagraph">
    <w:name w:val="List Paragraph"/>
    <w:basedOn w:val="Normal"/>
    <w:uiPriority w:val="34"/>
    <w:qFormat/>
    <w:rsid w:val="009F7ED3"/>
    <w:pPr>
      <w:ind w:left="720"/>
      <w:contextualSpacing/>
    </w:pPr>
    <w:rPr>
      <w:rFonts w:eastAsiaTheme="minorEastAsia"/>
    </w:rPr>
  </w:style>
  <w:style w:type="paragraph" w:customStyle="1" w:styleId="TAJ">
    <w:name w:val="TAJ"/>
    <w:basedOn w:val="TH"/>
    <w:rsid w:val="009F7ED3"/>
    <w:rPr>
      <w:rFonts w:eastAsia="SimSun"/>
      <w:lang w:eastAsia="x-none"/>
    </w:rPr>
  </w:style>
  <w:style w:type="paragraph" w:styleId="IndexHeading">
    <w:name w:val="index heading"/>
    <w:basedOn w:val="Normal"/>
    <w:next w:val="Normal"/>
    <w:rsid w:val="009F7ED3"/>
    <w:pPr>
      <w:pBdr>
        <w:top w:val="single" w:sz="12" w:space="0" w:color="auto"/>
      </w:pBdr>
      <w:spacing w:before="360" w:after="240"/>
    </w:pPr>
    <w:rPr>
      <w:rFonts w:eastAsia="SimSun"/>
      <w:b/>
      <w:i/>
      <w:sz w:val="26"/>
      <w:lang w:eastAsia="zh-CN"/>
    </w:rPr>
  </w:style>
  <w:style w:type="paragraph" w:customStyle="1" w:styleId="INDENT1">
    <w:name w:val="INDENT1"/>
    <w:basedOn w:val="Normal"/>
    <w:rsid w:val="009F7ED3"/>
    <w:pPr>
      <w:ind w:left="851"/>
    </w:pPr>
    <w:rPr>
      <w:rFonts w:eastAsia="SimSun"/>
      <w:lang w:eastAsia="zh-CN"/>
    </w:rPr>
  </w:style>
  <w:style w:type="paragraph" w:customStyle="1" w:styleId="INDENT2">
    <w:name w:val="INDENT2"/>
    <w:basedOn w:val="Normal"/>
    <w:rsid w:val="009F7ED3"/>
    <w:pPr>
      <w:ind w:left="1135" w:hanging="284"/>
    </w:pPr>
    <w:rPr>
      <w:rFonts w:eastAsia="SimSun"/>
      <w:lang w:eastAsia="zh-CN"/>
    </w:rPr>
  </w:style>
  <w:style w:type="paragraph" w:customStyle="1" w:styleId="INDENT3">
    <w:name w:val="INDENT3"/>
    <w:basedOn w:val="Normal"/>
    <w:rsid w:val="009F7ED3"/>
    <w:pPr>
      <w:ind w:left="1701" w:hanging="567"/>
    </w:pPr>
    <w:rPr>
      <w:rFonts w:eastAsia="SimSun"/>
      <w:lang w:eastAsia="zh-CN"/>
    </w:rPr>
  </w:style>
  <w:style w:type="paragraph" w:customStyle="1" w:styleId="FigureTitle">
    <w:name w:val="Figure_Title"/>
    <w:basedOn w:val="Normal"/>
    <w:next w:val="Normal"/>
    <w:rsid w:val="009F7ED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F7ED3"/>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F7ED3"/>
    <w:pPr>
      <w:spacing w:before="120" w:after="120"/>
    </w:pPr>
    <w:rPr>
      <w:rFonts w:eastAsia="SimSun"/>
      <w:b/>
      <w:lang w:eastAsia="zh-CN"/>
    </w:rPr>
  </w:style>
  <w:style w:type="paragraph" w:styleId="PlainText">
    <w:name w:val="Plain Text"/>
    <w:basedOn w:val="Normal"/>
    <w:link w:val="PlainTextChar"/>
    <w:rsid w:val="009F7ED3"/>
    <w:rPr>
      <w:rFonts w:ascii="Courier New" w:hAnsi="Courier New"/>
      <w:lang w:eastAsia="zh-CN"/>
    </w:rPr>
  </w:style>
  <w:style w:type="character" w:customStyle="1" w:styleId="PlainTextChar">
    <w:name w:val="Plain Text Char"/>
    <w:basedOn w:val="DefaultParagraphFont"/>
    <w:link w:val="PlainText"/>
    <w:rsid w:val="009F7ED3"/>
    <w:rPr>
      <w:rFonts w:ascii="Courier New" w:hAnsi="Courier New"/>
      <w:lang w:val="en-GB" w:eastAsia="zh-CN"/>
    </w:rPr>
  </w:style>
  <w:style w:type="paragraph" w:styleId="TOCHeading">
    <w:name w:val="TOC Heading"/>
    <w:basedOn w:val="Heading1"/>
    <w:next w:val="Normal"/>
    <w:uiPriority w:val="39"/>
    <w:unhideWhenUsed/>
    <w:qFormat/>
    <w:rsid w:val="009F7ED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F7E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F7ED3"/>
    <w:pPr>
      <w:overflowPunct w:val="0"/>
      <w:autoSpaceDE w:val="0"/>
      <w:autoSpaceDN w:val="0"/>
      <w:adjustRightInd w:val="0"/>
      <w:textAlignment w:val="baseline"/>
    </w:pPr>
    <w:rPr>
      <w:lang w:eastAsia="en-GB"/>
    </w:rPr>
  </w:style>
  <w:style w:type="paragraph" w:styleId="BlockText">
    <w:name w:val="Block Text"/>
    <w:basedOn w:val="Normal"/>
    <w:semiHidden/>
    <w:unhideWhenUsed/>
    <w:rsid w:val="009F7ED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9F7ED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9F7ED3"/>
    <w:rPr>
      <w:rFonts w:ascii="Times New Roman" w:hAnsi="Times New Roman"/>
      <w:lang w:val="en-GB" w:eastAsia="en-GB"/>
    </w:rPr>
  </w:style>
  <w:style w:type="paragraph" w:styleId="BodyText3">
    <w:name w:val="Body Text 3"/>
    <w:basedOn w:val="Normal"/>
    <w:link w:val="BodyText3Char"/>
    <w:semiHidden/>
    <w:unhideWhenUsed/>
    <w:rsid w:val="009F7ED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9F7ED3"/>
    <w:rPr>
      <w:rFonts w:ascii="Times New Roman" w:hAnsi="Times New Roman"/>
      <w:sz w:val="16"/>
      <w:szCs w:val="16"/>
      <w:lang w:val="en-GB" w:eastAsia="en-GB"/>
    </w:rPr>
  </w:style>
  <w:style w:type="paragraph" w:styleId="BodyTextFirstIndent">
    <w:name w:val="Body Text First Indent"/>
    <w:basedOn w:val="BodyText"/>
    <w:link w:val="BodyTextFirstIndentChar"/>
    <w:rsid w:val="009F7ED3"/>
    <w:pPr>
      <w:spacing w:after="180"/>
      <w:ind w:firstLine="360"/>
    </w:pPr>
  </w:style>
  <w:style w:type="character" w:customStyle="1" w:styleId="BodyTextFirstIndentChar">
    <w:name w:val="Body Text First Indent Char"/>
    <w:basedOn w:val="BodyTextChar"/>
    <w:link w:val="BodyTextFirstIndent"/>
    <w:rsid w:val="009F7ED3"/>
    <w:rPr>
      <w:rFonts w:ascii="Times New Roman" w:hAnsi="Times New Roman"/>
      <w:lang w:val="en-GB" w:eastAsia="en-GB"/>
    </w:rPr>
  </w:style>
  <w:style w:type="paragraph" w:styleId="BodyTextIndent">
    <w:name w:val="Body Text Indent"/>
    <w:basedOn w:val="Normal"/>
    <w:link w:val="BodyTextIndentChar"/>
    <w:semiHidden/>
    <w:unhideWhenUsed/>
    <w:rsid w:val="009F7ED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9F7ED3"/>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9F7ED3"/>
    <w:pPr>
      <w:spacing w:after="180"/>
      <w:ind w:left="360" w:firstLine="360"/>
    </w:pPr>
  </w:style>
  <w:style w:type="character" w:customStyle="1" w:styleId="BodyTextFirstIndent2Char">
    <w:name w:val="Body Text First Indent 2 Char"/>
    <w:basedOn w:val="BodyTextIndentChar"/>
    <w:link w:val="BodyTextFirstIndent2"/>
    <w:semiHidden/>
    <w:rsid w:val="009F7ED3"/>
    <w:rPr>
      <w:rFonts w:ascii="Times New Roman" w:hAnsi="Times New Roman"/>
      <w:lang w:val="en-GB" w:eastAsia="en-GB"/>
    </w:rPr>
  </w:style>
  <w:style w:type="paragraph" w:styleId="BodyTextIndent2">
    <w:name w:val="Body Text Indent 2"/>
    <w:basedOn w:val="Normal"/>
    <w:link w:val="BodyTextIndent2Char"/>
    <w:semiHidden/>
    <w:unhideWhenUsed/>
    <w:rsid w:val="009F7ED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9F7ED3"/>
    <w:rPr>
      <w:rFonts w:ascii="Times New Roman" w:hAnsi="Times New Roman"/>
      <w:lang w:val="en-GB" w:eastAsia="en-GB"/>
    </w:rPr>
  </w:style>
  <w:style w:type="paragraph" w:styleId="BodyTextIndent3">
    <w:name w:val="Body Text Indent 3"/>
    <w:basedOn w:val="Normal"/>
    <w:link w:val="BodyTextIndent3Char"/>
    <w:semiHidden/>
    <w:unhideWhenUsed/>
    <w:rsid w:val="009F7ED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9F7ED3"/>
    <w:rPr>
      <w:rFonts w:ascii="Times New Roman" w:hAnsi="Times New Roman"/>
      <w:sz w:val="16"/>
      <w:szCs w:val="16"/>
      <w:lang w:val="en-GB" w:eastAsia="en-GB"/>
    </w:rPr>
  </w:style>
  <w:style w:type="paragraph" w:styleId="Closing">
    <w:name w:val="Closing"/>
    <w:basedOn w:val="Normal"/>
    <w:link w:val="ClosingChar"/>
    <w:semiHidden/>
    <w:unhideWhenUsed/>
    <w:rsid w:val="009F7ED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9F7ED3"/>
    <w:rPr>
      <w:rFonts w:ascii="Times New Roman" w:hAnsi="Times New Roman"/>
      <w:lang w:val="en-GB" w:eastAsia="en-GB"/>
    </w:rPr>
  </w:style>
  <w:style w:type="paragraph" w:styleId="Date">
    <w:name w:val="Date"/>
    <w:basedOn w:val="Normal"/>
    <w:next w:val="Normal"/>
    <w:link w:val="DateChar"/>
    <w:rsid w:val="009F7ED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F7ED3"/>
    <w:rPr>
      <w:rFonts w:ascii="Times New Roman" w:hAnsi="Times New Roman"/>
      <w:lang w:val="en-GB" w:eastAsia="en-GB"/>
    </w:rPr>
  </w:style>
  <w:style w:type="paragraph" w:styleId="E-mailSignature">
    <w:name w:val="E-mail Signature"/>
    <w:basedOn w:val="Normal"/>
    <w:link w:val="E-mailSignatureChar"/>
    <w:semiHidden/>
    <w:unhideWhenUsed/>
    <w:rsid w:val="009F7ED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9F7ED3"/>
    <w:rPr>
      <w:rFonts w:ascii="Times New Roman" w:hAnsi="Times New Roman"/>
      <w:lang w:val="en-GB" w:eastAsia="en-GB"/>
    </w:rPr>
  </w:style>
  <w:style w:type="paragraph" w:styleId="EndnoteText">
    <w:name w:val="endnote text"/>
    <w:basedOn w:val="Normal"/>
    <w:link w:val="EndnoteTextChar"/>
    <w:semiHidden/>
    <w:unhideWhenUsed/>
    <w:rsid w:val="009F7ED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9F7ED3"/>
    <w:rPr>
      <w:rFonts w:ascii="Times New Roman" w:hAnsi="Times New Roman"/>
      <w:lang w:val="en-GB" w:eastAsia="en-GB"/>
    </w:rPr>
  </w:style>
  <w:style w:type="paragraph" w:styleId="EnvelopeAddress">
    <w:name w:val="envelope address"/>
    <w:basedOn w:val="Normal"/>
    <w:semiHidden/>
    <w:unhideWhenUsed/>
    <w:rsid w:val="009F7ED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F7ED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F7ED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9F7ED3"/>
    <w:rPr>
      <w:rFonts w:ascii="Times New Roman" w:hAnsi="Times New Roman"/>
      <w:i/>
      <w:iCs/>
      <w:lang w:val="en-GB" w:eastAsia="en-GB"/>
    </w:rPr>
  </w:style>
  <w:style w:type="paragraph" w:styleId="HTMLPreformatted">
    <w:name w:val="HTML Preformatted"/>
    <w:basedOn w:val="Normal"/>
    <w:link w:val="HTMLPreformattedChar"/>
    <w:semiHidden/>
    <w:unhideWhenUsed/>
    <w:rsid w:val="009F7ED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9F7ED3"/>
    <w:rPr>
      <w:rFonts w:ascii="Consolas" w:hAnsi="Consolas"/>
      <w:lang w:val="en-GB" w:eastAsia="en-GB"/>
    </w:rPr>
  </w:style>
  <w:style w:type="paragraph" w:styleId="Index3">
    <w:name w:val="index 3"/>
    <w:basedOn w:val="Normal"/>
    <w:next w:val="Normal"/>
    <w:semiHidden/>
    <w:unhideWhenUsed/>
    <w:rsid w:val="009F7ED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9F7ED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9F7ED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9F7ED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9F7ED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9F7ED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9F7ED3"/>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F7ED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F7ED3"/>
    <w:rPr>
      <w:rFonts w:ascii="Times New Roman" w:hAnsi="Times New Roman"/>
      <w:i/>
      <w:iCs/>
      <w:color w:val="4F81BD" w:themeColor="accent1"/>
      <w:lang w:val="en-GB" w:eastAsia="en-GB"/>
    </w:rPr>
  </w:style>
  <w:style w:type="paragraph" w:styleId="ListContinue">
    <w:name w:val="List Continue"/>
    <w:basedOn w:val="Normal"/>
    <w:semiHidden/>
    <w:unhideWhenUsed/>
    <w:rsid w:val="009F7ED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9F7ED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9F7ED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9F7ED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9F7ED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9F7ED3"/>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9F7ED3"/>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9F7ED3"/>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9F7ED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9F7ED3"/>
    <w:rPr>
      <w:rFonts w:ascii="Consolas" w:hAnsi="Consolas"/>
      <w:lang w:val="en-GB" w:eastAsia="en-GB"/>
    </w:rPr>
  </w:style>
  <w:style w:type="paragraph" w:styleId="MessageHeader">
    <w:name w:val="Message Header"/>
    <w:basedOn w:val="Normal"/>
    <w:link w:val="MessageHeaderChar"/>
    <w:semiHidden/>
    <w:unhideWhenUsed/>
    <w:rsid w:val="009F7ED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F7ED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F7ED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9F7ED3"/>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9F7ED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9F7ED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9F7ED3"/>
    <w:rPr>
      <w:rFonts w:ascii="Times New Roman" w:hAnsi="Times New Roman"/>
      <w:lang w:val="en-GB" w:eastAsia="en-GB"/>
    </w:rPr>
  </w:style>
  <w:style w:type="paragraph" w:styleId="Quote">
    <w:name w:val="Quote"/>
    <w:basedOn w:val="Normal"/>
    <w:next w:val="Normal"/>
    <w:link w:val="QuoteChar"/>
    <w:uiPriority w:val="29"/>
    <w:qFormat/>
    <w:rsid w:val="009F7ED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F7ED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F7ED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F7ED3"/>
    <w:rPr>
      <w:rFonts w:ascii="Times New Roman" w:hAnsi="Times New Roman"/>
      <w:lang w:val="en-GB" w:eastAsia="en-GB"/>
    </w:rPr>
  </w:style>
  <w:style w:type="paragraph" w:styleId="Signature">
    <w:name w:val="Signature"/>
    <w:basedOn w:val="Normal"/>
    <w:link w:val="SignatureChar"/>
    <w:semiHidden/>
    <w:unhideWhenUsed/>
    <w:rsid w:val="009F7ED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9F7ED3"/>
    <w:rPr>
      <w:rFonts w:ascii="Times New Roman" w:hAnsi="Times New Roman"/>
      <w:lang w:val="en-GB" w:eastAsia="en-GB"/>
    </w:rPr>
  </w:style>
  <w:style w:type="paragraph" w:styleId="Subtitle">
    <w:name w:val="Subtitle"/>
    <w:basedOn w:val="Normal"/>
    <w:next w:val="Normal"/>
    <w:link w:val="SubtitleChar"/>
    <w:qFormat/>
    <w:rsid w:val="009F7ED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F7ED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F7ED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9F7ED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F7ED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F7ED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F7ED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9F7ED3"/>
    <w:pPr>
      <w:spacing w:before="100" w:beforeAutospacing="1" w:after="100" w:afterAutospacing="1"/>
    </w:pPr>
    <w:rPr>
      <w:sz w:val="24"/>
      <w:szCs w:val="24"/>
      <w:lang w:eastAsia="en-GB"/>
    </w:rPr>
  </w:style>
  <w:style w:type="character" w:customStyle="1" w:styleId="B3Char">
    <w:name w:val="B3 Char"/>
    <w:rsid w:val="007C07BB"/>
    <w:rPr>
      <w:rFonts w:ascii="Times New Roman" w:hAnsi="Times New Roman"/>
      <w:lang w:val="en-GB" w:eastAsia="en-US"/>
    </w:rPr>
  </w:style>
  <w:style w:type="character" w:customStyle="1" w:styleId="TFCharChar">
    <w:name w:val="TF Char Char"/>
    <w:rsid w:val="007C07BB"/>
    <w:rPr>
      <w:rFonts w:ascii="Arial" w:hAnsi="Arial"/>
      <w:b/>
      <w:lang w:val="en-GB" w:eastAsia="en-US"/>
    </w:rPr>
  </w:style>
  <w:style w:type="character" w:customStyle="1" w:styleId="BodyTextFirstIndentChar1">
    <w:name w:val="Body Text First Indent Char1"/>
    <w:basedOn w:val="DefaultParagraphFont"/>
    <w:rsid w:val="007C07BB"/>
  </w:style>
  <w:style w:type="character" w:customStyle="1" w:styleId="EXChar">
    <w:name w:val="EX Char"/>
    <w:locked/>
    <w:rsid w:val="007C07BB"/>
    <w:rPr>
      <w:rFonts w:ascii="Times New Roman" w:hAnsi="Times New Roman"/>
      <w:lang w:val="en-GB" w:eastAsia="en-US"/>
    </w:rPr>
  </w:style>
  <w:style w:type="table" w:styleId="TableGrid">
    <w:name w:val="Table Grid"/>
    <w:basedOn w:val="TableNormal"/>
    <w:rsid w:val="007C07B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C07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DBD66C-632E-4B16-8EF2-A5D086264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383</TotalTime>
  <Pages>3</Pages>
  <Words>1266</Words>
  <Characters>7219</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Samsung-revision</cp:lastModifiedBy>
  <cp:revision>111</cp:revision>
  <cp:lastPrinted>1900-01-01T00:00:00Z</cp:lastPrinted>
  <dcterms:created xsi:type="dcterms:W3CDTF">2022-11-17T11:07:00Z</dcterms:created>
  <dcterms:modified xsi:type="dcterms:W3CDTF">2023-10-13T01:28:00Z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